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0DFA4" w14:textId="45525F69"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8410C8">
        <w:rPr>
          <w:b/>
          <w:noProof/>
          <w:sz w:val="24"/>
        </w:rPr>
        <w:t>5552</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95CC1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490C">
        <w:rPr>
          <w:rFonts w:ascii="Arial" w:hAnsi="Arial" w:cs="Arial"/>
          <w:b/>
          <w:bCs/>
          <w:lang w:val="en-US"/>
        </w:rPr>
        <w:t>NOKIA</w:t>
      </w:r>
    </w:p>
    <w:p w14:paraId="18BE02D5" w14:textId="18B9811D" w:rsidR="00CD2478" w:rsidRPr="006B5418" w:rsidRDefault="00CD2478" w:rsidP="00CD2478">
      <w:pPr>
        <w:spacing w:after="120"/>
        <w:ind w:left="1985" w:hanging="1985"/>
        <w:rPr>
          <w:rFonts w:ascii="Arial" w:hAnsi="Arial" w:cs="Arial"/>
          <w:b/>
          <w:bCs/>
          <w:lang w:val="en-US"/>
        </w:rPr>
      </w:pPr>
      <w:r w:rsidRPr="4F5B07EB">
        <w:rPr>
          <w:rFonts w:ascii="Arial" w:hAnsi="Arial" w:cs="Arial"/>
          <w:b/>
          <w:bCs/>
          <w:lang w:val="en-US"/>
        </w:rPr>
        <w:t>Title:</w:t>
      </w:r>
      <w:r>
        <w:tab/>
      </w:r>
      <w:r w:rsidRPr="4F5B07EB">
        <w:rPr>
          <w:rFonts w:ascii="Arial" w:hAnsi="Arial" w:cs="Arial"/>
          <w:b/>
          <w:bCs/>
          <w:lang w:val="en-US"/>
        </w:rPr>
        <w:t xml:space="preserve">Pseudo-CR </w:t>
      </w:r>
      <w:r w:rsidR="00F86B81">
        <w:rPr>
          <w:rFonts w:ascii="Arial" w:hAnsi="Arial" w:cs="Arial"/>
          <w:b/>
          <w:bCs/>
          <w:lang w:val="en-US"/>
        </w:rPr>
        <w:t xml:space="preserve">for new Key Issue </w:t>
      </w:r>
      <w:r w:rsidRPr="4F5B07EB">
        <w:rPr>
          <w:rFonts w:ascii="Arial" w:hAnsi="Arial" w:cs="Arial"/>
          <w:b/>
          <w:bCs/>
          <w:lang w:val="en-US"/>
        </w:rPr>
        <w:t xml:space="preserve">on </w:t>
      </w:r>
      <w:r w:rsidR="00206032" w:rsidRPr="4F5B07EB">
        <w:rPr>
          <w:rFonts w:ascii="Arial" w:hAnsi="Arial" w:cs="Arial"/>
          <w:b/>
          <w:bCs/>
          <w:lang w:val="en-US"/>
        </w:rPr>
        <w:t>Congestion avoidance and minimization</w:t>
      </w:r>
      <w:r w:rsidR="0880710C" w:rsidRPr="4F5B07EB">
        <w:rPr>
          <w:rFonts w:ascii="Arial" w:hAnsi="Arial" w:cs="Arial"/>
          <w:b/>
          <w:bCs/>
          <w:lang w:val="en-US"/>
        </w:rPr>
        <w:t xml:space="preserve"> under disaster conditions</w:t>
      </w:r>
    </w:p>
    <w:p w14:paraId="4C7F6870" w14:textId="278328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7490C">
        <w:rPr>
          <w:rFonts w:ascii="Arial" w:hAnsi="Arial" w:cs="Arial"/>
          <w:b/>
          <w:bCs/>
          <w:lang w:val="en-US"/>
        </w:rPr>
        <w:t>TR 24.812</w:t>
      </w:r>
    </w:p>
    <w:p w14:paraId="4ED68054" w14:textId="05521A2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7490C">
        <w:rPr>
          <w:rFonts w:ascii="Arial" w:hAnsi="Arial" w:cs="Arial"/>
          <w:b/>
          <w:bCs/>
          <w:lang w:val="en-US"/>
        </w:rPr>
        <w:t>20</w:t>
      </w:r>
      <w:r w:rsidRPr="006B5418">
        <w:rPr>
          <w:rFonts w:ascii="Arial" w:hAnsi="Arial" w:cs="Arial"/>
          <w:b/>
          <w:bCs/>
          <w:lang w:val="en-US"/>
        </w:rPr>
        <w:t>.</w:t>
      </w:r>
      <w:r w:rsidR="0097490C">
        <w:rPr>
          <w:rFonts w:ascii="Arial" w:hAnsi="Arial" w:cs="Arial"/>
          <w:b/>
          <w:bCs/>
          <w:lang w:val="en-US"/>
        </w:rPr>
        <w:t>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F6AD47B" w:rsidR="00CD2478" w:rsidRPr="006B5418" w:rsidRDefault="00F4485A" w:rsidP="00CD2478">
      <w:pPr>
        <w:rPr>
          <w:lang w:val="en-US"/>
        </w:rPr>
      </w:pPr>
      <w:r>
        <w:rPr>
          <w:lang w:val="en-US"/>
        </w:rPr>
        <w:t xml:space="preserve">This key issue is under the scope of FS_MINT_Ph2 which has been approved in CT#105. This </w:t>
      </w:r>
      <w:proofErr w:type="spellStart"/>
      <w:r>
        <w:rPr>
          <w:lang w:val="en-US"/>
        </w:rPr>
        <w:t>pCR</w:t>
      </w:r>
      <w:proofErr w:type="spellEnd"/>
      <w:r>
        <w:rPr>
          <w:lang w:val="en-US"/>
        </w:rPr>
        <w:t xml:space="preserve"> proposes the definition of a key issue </w:t>
      </w:r>
      <w:r w:rsidR="00206032">
        <w:rPr>
          <w:lang w:val="en-US"/>
        </w:rPr>
        <w:t>to study how the congestion caused by the disaster condition can be minimized</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B6D557E" w:rsidR="00CD2478" w:rsidRPr="006B5418" w:rsidRDefault="00F4485A" w:rsidP="00CD2478">
      <w:pPr>
        <w:rPr>
          <w:lang w:val="en-US"/>
        </w:rPr>
      </w:pPr>
      <w:r>
        <w:rPr>
          <w:lang w:val="en-US"/>
        </w:rPr>
        <w:t>The key issue explores the situation where UE</w:t>
      </w:r>
      <w:r w:rsidR="00206032">
        <w:rPr>
          <w:lang w:val="en-US"/>
        </w:rPr>
        <w:t xml:space="preserve">s need to move to a </w:t>
      </w:r>
      <w:r w:rsidR="00C1137D">
        <w:rPr>
          <w:lang w:val="en-US"/>
        </w:rPr>
        <w:t>4G RAT to a 5G RAT of the same PLMN</w:t>
      </w:r>
      <w:r w:rsidR="00206032">
        <w:rPr>
          <w:lang w:val="en-US"/>
        </w:rPr>
        <w:t xml:space="preserve"> due to a disaster condition </w:t>
      </w:r>
      <w:r w:rsidR="00A119B8">
        <w:rPr>
          <w:lang w:val="en-US"/>
        </w:rPr>
        <w:t xml:space="preserve">in the 5G RAT </w:t>
      </w:r>
      <w:r w:rsidR="00206032">
        <w:rPr>
          <w:lang w:val="en-US"/>
        </w:rPr>
        <w:t>and the mechanisms to be studied in order to avoid or at least minimize the congestion created. It is</w:t>
      </w:r>
      <w:r>
        <w:rPr>
          <w:lang w:val="en-US"/>
        </w:rPr>
        <w:t xml:space="preserve"> </w:t>
      </w:r>
      <w:r w:rsidR="00206032">
        <w:rPr>
          <w:lang w:val="en-US"/>
        </w:rPr>
        <w:t>also needed to study mechanism to mitigate the congestion or avoid it when the UE return to the 5GS after the disaster condition does not exist anymore.</w:t>
      </w:r>
    </w:p>
    <w:p w14:paraId="3D17A665" w14:textId="77777777" w:rsidR="00CD2478" w:rsidRPr="006B5418" w:rsidRDefault="00CD2478" w:rsidP="00CD2478">
      <w:pPr>
        <w:pStyle w:val="CRCoverPage"/>
        <w:rPr>
          <w:b/>
          <w:lang w:val="en-US"/>
        </w:rPr>
      </w:pPr>
      <w:r w:rsidRPr="006B5418">
        <w:rPr>
          <w:b/>
          <w:lang w:val="en-US"/>
        </w:rPr>
        <w:t>4. Proposal</w:t>
      </w:r>
    </w:p>
    <w:p w14:paraId="4F574AD4" w14:textId="0DD21320" w:rsidR="00CD2478" w:rsidRPr="006B5418" w:rsidRDefault="008A5E86" w:rsidP="00CD2478">
      <w:pPr>
        <w:rPr>
          <w:lang w:val="en-US"/>
        </w:rPr>
      </w:pPr>
      <w:r w:rsidRPr="006B5418">
        <w:rPr>
          <w:lang w:val="en-US"/>
        </w:rPr>
        <w:t>It is proposed to agree the following changes to 3GPP T</w:t>
      </w:r>
      <w:r w:rsidR="002022D6">
        <w:rPr>
          <w:lang w:val="en-US"/>
        </w:rPr>
        <w:t>R</w:t>
      </w:r>
      <w:r w:rsidRPr="006B5418">
        <w:rPr>
          <w:lang w:val="en-US"/>
        </w:rPr>
        <w:t xml:space="preserve"> </w:t>
      </w:r>
      <w:r w:rsidR="00D63E51">
        <w:rPr>
          <w:lang w:val="en-US"/>
        </w:rPr>
        <w:t>24.812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2214F93" w14:textId="77777777" w:rsidR="00206032" w:rsidRDefault="00206032" w:rsidP="00206032">
      <w:pPr>
        <w:pStyle w:val="Heading2"/>
        <w:rPr>
          <w:ins w:id="2" w:author="Jose Leon Calvo (Nokia)" w:date="2024-10-07T09:22:00Z"/>
        </w:rPr>
      </w:pPr>
      <w:bookmarkStart w:id="3" w:name="_Toc66462226"/>
      <w:bookmarkStart w:id="4" w:name="_Toc70618872"/>
      <w:bookmarkStart w:id="5" w:name="_Toc82774664"/>
      <w:bookmarkStart w:id="6" w:name="_Toc54976614"/>
      <w:ins w:id="7" w:author="Jose Leon Calvo (Nokia)" w:date="2024-10-07T09:22:00Z">
        <w:r>
          <w:t>5</w:t>
        </w:r>
        <w:r w:rsidRPr="004D3578">
          <w:t>.</w:t>
        </w:r>
        <w:r>
          <w:t>1</w:t>
        </w:r>
        <w:r w:rsidRPr="004D3578">
          <w:tab/>
        </w:r>
        <w:r>
          <w:t xml:space="preserve">Key Issue #X: </w:t>
        </w:r>
        <w:bookmarkEnd w:id="3"/>
        <w:bookmarkEnd w:id="4"/>
        <w:bookmarkEnd w:id="5"/>
        <w:r w:rsidRPr="00206032">
          <w:t xml:space="preserve">Congestion avoidance and minimization </w:t>
        </w:r>
        <w:r>
          <w:t>under Disaster Conditions</w:t>
        </w:r>
      </w:ins>
    </w:p>
    <w:p w14:paraId="72F68075" w14:textId="6F6C729A" w:rsidR="00206032" w:rsidRPr="00BB1593" w:rsidRDefault="00206032" w:rsidP="00206032">
      <w:pPr>
        <w:pStyle w:val="Heading3"/>
        <w:rPr>
          <w:ins w:id="8" w:author="Jose Leon Calvo (Nokia)" w:date="2024-10-07T09:22:00Z"/>
          <w:lang w:eastAsia="ko-KR"/>
        </w:rPr>
      </w:pPr>
      <w:bookmarkStart w:id="9" w:name="_Toc66462227"/>
      <w:bookmarkStart w:id="10" w:name="_Toc70618873"/>
      <w:bookmarkStart w:id="11" w:name="_Toc82774665"/>
      <w:ins w:id="12" w:author="Jose Leon Calvo (Nokia)" w:date="2024-10-07T09:22:00Z">
        <w:r>
          <w:t>5.1.X</w:t>
        </w:r>
      </w:ins>
      <w:ins w:id="13" w:author="Jose Leon Calvo (Nokia)" w:date="2024-10-07T07:30:00Z">
        <w:r w:rsidR="1E500174">
          <w:t xml:space="preserve"> </w:t>
        </w:r>
      </w:ins>
      <w:ins w:id="14" w:author="Jose Leon Calvo (Nokia)" w:date="2024-10-07T09:22:00Z">
        <w:r>
          <w:tab/>
          <w:t>Description</w:t>
        </w:r>
        <w:bookmarkEnd w:id="9"/>
        <w:bookmarkEnd w:id="10"/>
        <w:bookmarkEnd w:id="11"/>
      </w:ins>
    </w:p>
    <w:bookmarkEnd w:id="6"/>
    <w:p w14:paraId="239553A2" w14:textId="64453A42" w:rsidR="00206032" w:rsidRPr="00206032" w:rsidRDefault="00206032" w:rsidP="0097490C">
      <w:pPr>
        <w:rPr>
          <w:ins w:id="15" w:author="Jose Leon Calvo (Nokia)" w:date="2024-10-07T09:22:00Z"/>
          <w:noProof/>
          <w:lang w:eastAsia="ko-KR"/>
        </w:rPr>
      </w:pPr>
      <w:ins w:id="16" w:author="Jose Leon Calvo (Nokia)" w:date="2024-10-07T09:22:00Z">
        <w:r>
          <w:rPr>
            <w:noProof/>
            <w:lang w:eastAsia="ko-KR"/>
          </w:rPr>
          <w:t xml:space="preserve">Due to disaster conditions, the </w:t>
        </w:r>
        <w:r>
          <w:rPr>
            <w:lang w:val="en-US"/>
          </w:rPr>
          <w:t>UEs might need to move to a different RAT, e.g., 4GS, due to a disaster condition that occurs in the RAT that the UEs are currently using, e.g., 5GS. Due to the potential increase of the number of UEs that need to be connected to the same RAT, e.g., 4GS, the mechanisms to avoid or at least minimize the congestion created need to be studied. It is also necessary to study mechanism to mitigate the congestion or avoid it when the UE return to the 5GS after the disaster condition does not exist anymore</w:t>
        </w:r>
      </w:ins>
    </w:p>
    <w:p w14:paraId="3F093372" w14:textId="3025C2DE" w:rsidR="0097490C" w:rsidRDefault="0097490C" w:rsidP="0097490C">
      <w:pPr>
        <w:rPr>
          <w:ins w:id="17" w:author="Jose Leon Calvo (Nokia)" w:date="2024-10-07T09:27:00Z"/>
          <w:noProof/>
          <w:lang w:eastAsia="ko-KR"/>
        </w:rPr>
      </w:pPr>
      <w:ins w:id="18" w:author="Jose Leon Calvo (Nokia)" w:date="2024-10-07T08:45:00Z">
        <w:r w:rsidRPr="008E1ABC">
          <w:rPr>
            <w:noProof/>
            <w:lang w:eastAsia="ko-KR"/>
          </w:rPr>
          <w:t xml:space="preserve">Therefore, </w:t>
        </w:r>
        <w:r>
          <w:rPr>
            <w:noProof/>
            <w:lang w:eastAsia="ko-KR"/>
          </w:rPr>
          <w:t xml:space="preserve">we need to study solutions to avoid </w:t>
        </w:r>
      </w:ins>
      <w:ins w:id="19" w:author="Jose Leon Calvo (Nokia)" w:date="2024-10-07T09:22:00Z">
        <w:r w:rsidR="00206032">
          <w:rPr>
            <w:noProof/>
            <w:lang w:eastAsia="ko-KR"/>
          </w:rPr>
          <w:t>the congestion crea</w:t>
        </w:r>
      </w:ins>
      <w:ins w:id="20" w:author="Jose Leon Calvo (Nokia)" w:date="2024-10-07T09:23:00Z">
        <w:r w:rsidR="00206032">
          <w:rPr>
            <w:noProof/>
            <w:lang w:eastAsia="ko-KR"/>
          </w:rPr>
          <w:t xml:space="preserve">ted by the UEs moving from a RAT (4GS) to a different one (5GS) due to the disaster condition and viceversa once the disaster condition is solved. As a baseline we should try to reuse as much as possible the mechanism already </w:t>
        </w:r>
      </w:ins>
      <w:ins w:id="21" w:author="Jose Leon Calvo (Nokia)" w:date="2024-10-07T09:24:00Z">
        <w:r w:rsidR="00206032">
          <w:rPr>
            <w:noProof/>
            <w:lang w:eastAsia="ko-KR"/>
          </w:rPr>
          <w:t xml:space="preserve">established for Rel-17 MINT mechanism including reusing of the specified timer for MINT, e.g., </w:t>
        </w:r>
      </w:ins>
      <w:ins w:id="22" w:author="Jose Leon Calvo (Nokia)" w:date="2024-10-07T09:27:00Z">
        <w:r w:rsidR="00CA22CC" w:rsidRPr="00CA22CC">
          <w:rPr>
            <w:noProof/>
            <w:lang w:eastAsia="ko-KR"/>
          </w:rPr>
          <w:t>the disaster roaming wait range and the disaster return wait range</w:t>
        </w:r>
        <w:r w:rsidR="00CA22CC">
          <w:rPr>
            <w:noProof/>
            <w:lang w:eastAsia="ko-KR"/>
          </w:rPr>
          <w:t>.</w:t>
        </w:r>
      </w:ins>
    </w:p>
    <w:p w14:paraId="7C3B6216" w14:textId="0093E96F" w:rsidR="00CA22CC" w:rsidRDefault="00CA22CC" w:rsidP="4F5B07EB">
      <w:pPr>
        <w:rPr>
          <w:ins w:id="23" w:author="Jose Leon Calvo (Nokia)" w:date="2024-10-07T08:45:00Z"/>
          <w:noProof/>
          <w:lang w:val="en-US" w:eastAsia="ko-KR"/>
        </w:rPr>
      </w:pPr>
      <w:ins w:id="24" w:author="Jose Leon Calvo (Nokia)" w:date="2024-10-07T09:27:00Z">
        <w:r w:rsidRPr="4F5B07EB">
          <w:rPr>
            <w:noProof/>
            <w:lang w:eastAsia="ko-KR"/>
          </w:rPr>
          <w:t>Additionally, the mechanism already in place for mitigating congestion on the 5GMM layer should be reuse and enhancements to existing mechanisms for congestion/overload mitigation be considered</w:t>
        </w:r>
      </w:ins>
      <w:ins w:id="25" w:author="Jose Leon Calvo (Nokia)" w:date="2024-10-07T09:28:00Z">
        <w:r w:rsidRPr="4F5B07EB">
          <w:rPr>
            <w:noProof/>
            <w:lang w:eastAsia="ko-KR"/>
          </w:rPr>
          <w:t xml:space="preserve">. </w:t>
        </w:r>
      </w:ins>
      <w:ins w:id="26" w:author="Jose Leon Calvo (Nokia)" w:date="2024-10-07T09:27:00Z">
        <w:r w:rsidRPr="4F5B07EB">
          <w:rPr>
            <w:noProof/>
            <w:lang w:eastAsia="ko-KR"/>
          </w:rPr>
          <w:t xml:space="preserve">The existing mechanisms available at the AMF and the SMF for mitigation of overload/congestion </w:t>
        </w:r>
      </w:ins>
      <w:ins w:id="27" w:author="Jose Leon Calvo (Nokia)" w:date="2024-10-07T12:34:00Z">
        <w:r w:rsidR="0083127D">
          <w:rPr>
            <w:noProof/>
            <w:lang w:eastAsia="ko-KR"/>
          </w:rPr>
          <w:t xml:space="preserve">to be reuse for </w:t>
        </w:r>
      </w:ins>
      <w:ins w:id="28" w:author="Jose Leon Calvo (Nokia)" w:date="2024-10-07T09:27:00Z">
        <w:r w:rsidRPr="4F5B07EB">
          <w:rPr>
            <w:noProof/>
            <w:lang w:eastAsia="ko-KR"/>
          </w:rPr>
          <w:t>congestion mitigation during the disaster roaming service.</w:t>
        </w:r>
        <w:r w:rsidRPr="4F5B07EB">
          <w:rPr>
            <w:noProof/>
            <w:lang w:val="en-US" w:eastAsia="ko-KR"/>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532B45" w14:textId="77777777" w:rsidR="00D04904" w:rsidRDefault="00D04904">
      <w:r>
        <w:separator/>
      </w:r>
    </w:p>
  </w:endnote>
  <w:endnote w:type="continuationSeparator" w:id="0">
    <w:p w14:paraId="187CB54C" w14:textId="77777777" w:rsidR="00D04904" w:rsidRDefault="00D0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318E2" w14:textId="77777777" w:rsidR="00D04904" w:rsidRDefault="00D04904">
      <w:r>
        <w:separator/>
      </w:r>
    </w:p>
  </w:footnote>
  <w:footnote w:type="continuationSeparator" w:id="0">
    <w:p w14:paraId="3E829E87" w14:textId="77777777" w:rsidR="00D04904" w:rsidRDefault="00D04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97F87"/>
    <w:multiLevelType w:val="multilevel"/>
    <w:tmpl w:val="5CD26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0428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29EE"/>
    <w:rsid w:val="001F3B42"/>
    <w:rsid w:val="002022D6"/>
    <w:rsid w:val="00206032"/>
    <w:rsid w:val="00212096"/>
    <w:rsid w:val="002153AE"/>
    <w:rsid w:val="00216490"/>
    <w:rsid w:val="00231568"/>
    <w:rsid w:val="00232FD1"/>
    <w:rsid w:val="00241597"/>
    <w:rsid w:val="0024668B"/>
    <w:rsid w:val="00251EDC"/>
    <w:rsid w:val="00275D12"/>
    <w:rsid w:val="002772F1"/>
    <w:rsid w:val="0027780F"/>
    <w:rsid w:val="002A6BBA"/>
    <w:rsid w:val="002B1A87"/>
    <w:rsid w:val="002B3C88"/>
    <w:rsid w:val="002E48BE"/>
    <w:rsid w:val="002E6115"/>
    <w:rsid w:val="002F22F7"/>
    <w:rsid w:val="002F4FF2"/>
    <w:rsid w:val="002F6340"/>
    <w:rsid w:val="00305C60"/>
    <w:rsid w:val="00315BD4"/>
    <w:rsid w:val="00324E79"/>
    <w:rsid w:val="00330643"/>
    <w:rsid w:val="00342754"/>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291F"/>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7F0F3C"/>
    <w:rsid w:val="00814EEC"/>
    <w:rsid w:val="008275AA"/>
    <w:rsid w:val="008302F3"/>
    <w:rsid w:val="0083127D"/>
    <w:rsid w:val="008410C8"/>
    <w:rsid w:val="00852011"/>
    <w:rsid w:val="008532BE"/>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490C"/>
    <w:rsid w:val="00986D55"/>
    <w:rsid w:val="009B3291"/>
    <w:rsid w:val="009C61B9"/>
    <w:rsid w:val="009E3297"/>
    <w:rsid w:val="009E617D"/>
    <w:rsid w:val="009F7C5D"/>
    <w:rsid w:val="00A055C2"/>
    <w:rsid w:val="00A07584"/>
    <w:rsid w:val="00A119B8"/>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137D"/>
    <w:rsid w:val="00C21836"/>
    <w:rsid w:val="00C31593"/>
    <w:rsid w:val="00C37922"/>
    <w:rsid w:val="00C415C3"/>
    <w:rsid w:val="00C713E0"/>
    <w:rsid w:val="00C83E4E"/>
    <w:rsid w:val="00C84595"/>
    <w:rsid w:val="00C85AD4"/>
    <w:rsid w:val="00C95985"/>
    <w:rsid w:val="00C95ED9"/>
    <w:rsid w:val="00C96EAE"/>
    <w:rsid w:val="00C9780B"/>
    <w:rsid w:val="00CA22CC"/>
    <w:rsid w:val="00CA2EA4"/>
    <w:rsid w:val="00CA7D10"/>
    <w:rsid w:val="00CB1493"/>
    <w:rsid w:val="00CB615C"/>
    <w:rsid w:val="00CC30BB"/>
    <w:rsid w:val="00CC5026"/>
    <w:rsid w:val="00CD2478"/>
    <w:rsid w:val="00CD541D"/>
    <w:rsid w:val="00CE22D1"/>
    <w:rsid w:val="00CE4346"/>
    <w:rsid w:val="00CF0EE8"/>
    <w:rsid w:val="00CF39F5"/>
    <w:rsid w:val="00D04904"/>
    <w:rsid w:val="00D11584"/>
    <w:rsid w:val="00D12FF1"/>
    <w:rsid w:val="00D146E5"/>
    <w:rsid w:val="00D32987"/>
    <w:rsid w:val="00D33202"/>
    <w:rsid w:val="00D51C49"/>
    <w:rsid w:val="00D53BE5"/>
    <w:rsid w:val="00D63E51"/>
    <w:rsid w:val="00D641A9"/>
    <w:rsid w:val="00D908E8"/>
    <w:rsid w:val="00DB72BB"/>
    <w:rsid w:val="00DC2EEA"/>
    <w:rsid w:val="00DD7C38"/>
    <w:rsid w:val="00E015DE"/>
    <w:rsid w:val="00E1211C"/>
    <w:rsid w:val="00E159F8"/>
    <w:rsid w:val="00E23A56"/>
    <w:rsid w:val="00E2432E"/>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4485A"/>
    <w:rsid w:val="00F65735"/>
    <w:rsid w:val="00F71A8C"/>
    <w:rsid w:val="00F7680F"/>
    <w:rsid w:val="00F831EE"/>
    <w:rsid w:val="00F86788"/>
    <w:rsid w:val="00F86B81"/>
    <w:rsid w:val="00FB0A18"/>
    <w:rsid w:val="00FB6386"/>
    <w:rsid w:val="00FB641F"/>
    <w:rsid w:val="00FB797E"/>
    <w:rsid w:val="00FC4B4B"/>
    <w:rsid w:val="00FC6BF7"/>
    <w:rsid w:val="00FD0C4D"/>
    <w:rsid w:val="00FD7944"/>
    <w:rsid w:val="00FE1C07"/>
    <w:rsid w:val="00FE4674"/>
    <w:rsid w:val="00FE6C48"/>
    <w:rsid w:val="00FF6434"/>
    <w:rsid w:val="0880710C"/>
    <w:rsid w:val="1E500174"/>
    <w:rsid w:val="33909405"/>
    <w:rsid w:val="4F5B07EB"/>
    <w:rsid w:val="7BCB5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7490C"/>
    <w:rPr>
      <w:rFonts w:ascii="Times New Roman" w:hAnsi="Times New Roman"/>
      <w:lang w:val="en-GB"/>
    </w:rPr>
  </w:style>
  <w:style w:type="character" w:customStyle="1" w:styleId="B1Char1">
    <w:name w:val="B1 Char1"/>
    <w:link w:val="B1"/>
    <w:rsid w:val="0097490C"/>
    <w:rPr>
      <w:rFonts w:ascii="Times New Roman" w:hAnsi="Times New Roman"/>
      <w:lang w:eastAsia="en-US"/>
    </w:rPr>
  </w:style>
  <w:style w:type="character" w:customStyle="1" w:styleId="Heading2Char">
    <w:name w:val="Heading 2 Char"/>
    <w:link w:val="Heading2"/>
    <w:rsid w:val="0097490C"/>
    <w:rPr>
      <w:rFonts w:ascii="Arial" w:hAnsi="Arial"/>
      <w:sz w:val="32"/>
      <w:lang w:eastAsia="en-US"/>
    </w:rPr>
  </w:style>
  <w:style w:type="character" w:customStyle="1" w:styleId="Heading3Char">
    <w:name w:val="Heading 3 Char"/>
    <w:link w:val="Heading3"/>
    <w:rsid w:val="0097490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58575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538136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RBI5PAMIO524-1616901215-31760</_dlc_DocId>
    <_dlc_DocIdUrl xmlns="71c5aaf6-e6ce-465b-b873-5148d2a4c105">
      <Url>https://nokia.sharepoint.com/sites/gxp/_layouts/15/DocIdRedir.aspx?ID=RBI5PAMIO524-1616901215-31760</Url>
      <Description>RBI5PAMIO524-1616901215-31760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EA6490C-3CA2-4EC5-8CEE-97855240B7A7}">
  <ds:schemaRefs>
    <ds:schemaRef ds:uri="http://schemas.microsoft.com/sharepoint/events"/>
  </ds:schemaRefs>
</ds:datastoreItem>
</file>

<file path=customXml/itemProps2.xml><?xml version="1.0" encoding="utf-8"?>
<ds:datastoreItem xmlns:ds="http://schemas.openxmlformats.org/officeDocument/2006/customXml" ds:itemID="{973D7314-D1E7-40F7-BFD4-C24C78B59649}">
  <ds:schemaRefs>
    <ds:schemaRef ds:uri="http://schemas.microsoft.com/sharepoint/v3/contenttype/forms"/>
  </ds:schemaRefs>
</ds:datastoreItem>
</file>

<file path=customXml/itemProps3.xml><?xml version="1.0" encoding="utf-8"?>
<ds:datastoreItem xmlns:ds="http://schemas.openxmlformats.org/officeDocument/2006/customXml" ds:itemID="{717BA1B4-8BDD-4D3B-B5DD-399628FD3EC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CEE2E3F8-D6FB-4763-83F4-B16DF6ECE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7C9B52-8A54-4118-8319-A50A949AE50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371</Words>
  <Characters>2121</Characters>
  <Application>Microsoft Office Word</Application>
  <DocSecurity>0</DocSecurity>
  <Lines>17</Lines>
  <Paragraphs>4</Paragraphs>
  <ScaleCrop>false</ScaleCrop>
  <Company>3GPP Support Team</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Jose Leon Calvo (Nokia)</cp:lastModifiedBy>
  <cp:revision>11</cp:revision>
  <cp:lastPrinted>1900-01-01T00:00:00Z</cp:lastPrinted>
  <dcterms:created xsi:type="dcterms:W3CDTF">2024-10-07T07:15:00Z</dcterms:created>
  <dcterms:modified xsi:type="dcterms:W3CDTF">2024-10-07T10:34:00Z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452dc7ad-a16e-48ff-96cc-403db5cce73a</vt:lpwstr>
  </property>
  <property fmtid="{D5CDD505-2E9C-101B-9397-08002B2CF9AE}" pid="5" name="MediaServiceImageTags">
    <vt:lpwstr/>
  </property>
</Properties>
</file>